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596C40" w14:textId="02A1004B" w:rsidR="00F77D84" w:rsidRDefault="00F77D84" w:rsidP="00B436F4">
      <w:pPr>
        <w:pStyle w:val="CRCoverPage"/>
        <w:tabs>
          <w:tab w:val="right" w:pos="9639"/>
        </w:tabs>
        <w:spacing w:after="0"/>
        <w:rPr>
          <w:b/>
          <w:i/>
          <w:noProof/>
          <w:sz w:val="28"/>
        </w:rPr>
      </w:pPr>
      <w:r>
        <w:rPr>
          <w:b/>
          <w:noProof/>
          <w:sz w:val="24"/>
        </w:rPr>
        <w:t>3GPP TSG-SA5 Meeting #12</w:t>
      </w:r>
      <w:r w:rsidR="009331AA">
        <w:rPr>
          <w:b/>
          <w:noProof/>
          <w:sz w:val="24"/>
        </w:rPr>
        <w:t>8</w:t>
      </w:r>
      <w:r>
        <w:rPr>
          <w:b/>
          <w:i/>
          <w:noProof/>
          <w:sz w:val="24"/>
        </w:rPr>
        <w:t xml:space="preserve"> </w:t>
      </w:r>
      <w:r>
        <w:rPr>
          <w:b/>
          <w:i/>
          <w:noProof/>
          <w:sz w:val="28"/>
        </w:rPr>
        <w:tab/>
      </w:r>
      <w:r w:rsidR="0081500B">
        <w:rPr>
          <w:b/>
          <w:i/>
          <w:noProof/>
          <w:sz w:val="28"/>
        </w:rPr>
        <w:t>S</w:t>
      </w:r>
      <w:r w:rsidR="0081500B" w:rsidRPr="0081500B">
        <w:rPr>
          <w:b/>
          <w:i/>
          <w:noProof/>
          <w:sz w:val="28"/>
        </w:rPr>
        <w:t>5-197658</w:t>
      </w:r>
    </w:p>
    <w:p w14:paraId="4E9A908A" w14:textId="443D66BA" w:rsidR="00F77D84" w:rsidRDefault="0046009E" w:rsidP="00F77D84">
      <w:pPr>
        <w:pStyle w:val="CRCoverPage"/>
        <w:outlineLvl w:val="0"/>
        <w:rPr>
          <w:b/>
          <w:noProof/>
          <w:sz w:val="24"/>
        </w:rPr>
      </w:pPr>
      <w:r w:rsidRPr="0046009E">
        <w:rPr>
          <w:b/>
          <w:noProof/>
          <w:sz w:val="24"/>
        </w:rPr>
        <w:t>Zhuhai, China, 18th Nov 2019 - 22nd Nov 2019</w:t>
      </w:r>
      <w:r w:rsidR="00F77D84">
        <w:rPr>
          <w:b/>
          <w:noProof/>
          <w:sz w:val="24"/>
        </w:rPr>
        <w:tab/>
      </w:r>
      <w:r w:rsidR="00F77D84">
        <w:rPr>
          <w:b/>
          <w:noProof/>
          <w:sz w:val="24"/>
        </w:rPr>
        <w:tab/>
      </w:r>
      <w:r w:rsidR="00F77D84">
        <w:rPr>
          <w:b/>
          <w:noProof/>
          <w:sz w:val="24"/>
        </w:rPr>
        <w:tab/>
      </w:r>
      <w:r w:rsidR="00F77D84">
        <w:rPr>
          <w:b/>
          <w:noProof/>
          <w:sz w:val="24"/>
        </w:rPr>
        <w:tab/>
      </w:r>
      <w:r w:rsidR="00F77D84">
        <w:rPr>
          <w:b/>
          <w:noProof/>
          <w:sz w:val="24"/>
        </w:rPr>
        <w:tab/>
      </w:r>
      <w:r w:rsidR="00F77D84">
        <w:rPr>
          <w:b/>
          <w:noProof/>
          <w:sz w:val="24"/>
        </w:rPr>
        <w:tab/>
      </w:r>
      <w:r w:rsidR="00F77D84">
        <w:rPr>
          <w:b/>
          <w:noProof/>
          <w:sz w:val="24"/>
        </w:rPr>
        <w:tab/>
      </w:r>
      <w:r w:rsidR="00F77D84">
        <w:rPr>
          <w:b/>
          <w:noProof/>
          <w:sz w:val="24"/>
        </w:rPr>
        <w:tab/>
      </w:r>
      <w:r w:rsidR="00F77D84">
        <w:rPr>
          <w:noProof/>
        </w:rPr>
        <w:t xml:space="preserve">Revision of </w:t>
      </w:r>
      <w:r w:rsidR="0081500B" w:rsidRPr="0081500B">
        <w:rPr>
          <w:noProof/>
        </w:rPr>
        <w:t>S5-197220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AA578B" w14:textId="77777777" w:rsidTr="00547111">
        <w:tc>
          <w:tcPr>
            <w:tcW w:w="9641" w:type="dxa"/>
            <w:gridSpan w:val="9"/>
            <w:tcBorders>
              <w:top w:val="single" w:sz="4" w:space="0" w:color="auto"/>
              <w:left w:val="single" w:sz="4" w:space="0" w:color="auto"/>
              <w:right w:val="single" w:sz="4" w:space="0" w:color="auto"/>
            </w:tcBorders>
          </w:tcPr>
          <w:p w14:paraId="733B1BE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920DC94" w14:textId="77777777" w:rsidTr="00547111">
        <w:tc>
          <w:tcPr>
            <w:tcW w:w="9641" w:type="dxa"/>
            <w:gridSpan w:val="9"/>
            <w:tcBorders>
              <w:left w:val="single" w:sz="4" w:space="0" w:color="auto"/>
              <w:right w:val="single" w:sz="4" w:space="0" w:color="auto"/>
            </w:tcBorders>
          </w:tcPr>
          <w:p w14:paraId="4AED3541" w14:textId="77777777" w:rsidR="001E41F3" w:rsidRDefault="001E41F3">
            <w:pPr>
              <w:pStyle w:val="CRCoverPage"/>
              <w:spacing w:after="0"/>
              <w:jc w:val="center"/>
              <w:rPr>
                <w:noProof/>
              </w:rPr>
            </w:pPr>
            <w:r>
              <w:rPr>
                <w:b/>
                <w:noProof/>
                <w:sz w:val="32"/>
              </w:rPr>
              <w:t>CHANGE REQUEST</w:t>
            </w:r>
          </w:p>
        </w:tc>
      </w:tr>
      <w:tr w:rsidR="001E41F3" w14:paraId="3418E3F1" w14:textId="77777777" w:rsidTr="00547111">
        <w:tc>
          <w:tcPr>
            <w:tcW w:w="9641" w:type="dxa"/>
            <w:gridSpan w:val="9"/>
            <w:tcBorders>
              <w:left w:val="single" w:sz="4" w:space="0" w:color="auto"/>
              <w:right w:val="single" w:sz="4" w:space="0" w:color="auto"/>
            </w:tcBorders>
          </w:tcPr>
          <w:p w14:paraId="4CBAC4B3" w14:textId="77777777" w:rsidR="001E41F3" w:rsidRDefault="001E41F3">
            <w:pPr>
              <w:pStyle w:val="CRCoverPage"/>
              <w:spacing w:after="0"/>
              <w:rPr>
                <w:noProof/>
                <w:sz w:val="8"/>
                <w:szCs w:val="8"/>
              </w:rPr>
            </w:pPr>
          </w:p>
        </w:tc>
      </w:tr>
      <w:tr w:rsidR="001E41F3" w14:paraId="55538124" w14:textId="77777777" w:rsidTr="00547111">
        <w:tc>
          <w:tcPr>
            <w:tcW w:w="142" w:type="dxa"/>
            <w:tcBorders>
              <w:left w:val="single" w:sz="4" w:space="0" w:color="auto"/>
            </w:tcBorders>
          </w:tcPr>
          <w:p w14:paraId="39ED5105" w14:textId="77777777" w:rsidR="001E41F3" w:rsidRDefault="001E41F3">
            <w:pPr>
              <w:pStyle w:val="CRCoverPage"/>
              <w:spacing w:after="0"/>
              <w:jc w:val="right"/>
              <w:rPr>
                <w:noProof/>
              </w:rPr>
            </w:pPr>
          </w:p>
        </w:tc>
        <w:tc>
          <w:tcPr>
            <w:tcW w:w="1559" w:type="dxa"/>
            <w:shd w:val="pct30" w:color="FFFF00" w:fill="auto"/>
          </w:tcPr>
          <w:p w14:paraId="6049F6B2" w14:textId="77777777" w:rsidR="001E41F3" w:rsidRPr="00410371" w:rsidRDefault="00AE7FAC" w:rsidP="00E13F3D">
            <w:pPr>
              <w:pStyle w:val="CRCoverPage"/>
              <w:spacing w:after="0"/>
              <w:jc w:val="right"/>
              <w:rPr>
                <w:b/>
                <w:noProof/>
                <w:sz w:val="28"/>
              </w:rPr>
            </w:pPr>
            <w:r>
              <w:rPr>
                <w:b/>
                <w:noProof/>
                <w:sz w:val="28"/>
              </w:rPr>
              <w:t>32.290</w:t>
            </w:r>
          </w:p>
        </w:tc>
        <w:tc>
          <w:tcPr>
            <w:tcW w:w="709" w:type="dxa"/>
          </w:tcPr>
          <w:p w14:paraId="1089E8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9FB412" w14:textId="02CA9BE1" w:rsidR="001E41F3" w:rsidRPr="00410371" w:rsidRDefault="00761B13" w:rsidP="00A27C37">
            <w:pPr>
              <w:pStyle w:val="CRCoverPage"/>
              <w:spacing w:after="0"/>
              <w:rPr>
                <w:noProof/>
              </w:rPr>
            </w:pPr>
            <w:r w:rsidRPr="00761B13">
              <w:rPr>
                <w:b/>
                <w:noProof/>
                <w:sz w:val="28"/>
              </w:rPr>
              <w:t>0098</w:t>
            </w:r>
          </w:p>
        </w:tc>
        <w:tc>
          <w:tcPr>
            <w:tcW w:w="709" w:type="dxa"/>
          </w:tcPr>
          <w:p w14:paraId="2ACBE1B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9E2441" w14:textId="54683DBF" w:rsidR="001E41F3" w:rsidRPr="00410371" w:rsidRDefault="001757C8" w:rsidP="00E13F3D">
            <w:pPr>
              <w:pStyle w:val="CRCoverPage"/>
              <w:spacing w:after="0"/>
              <w:jc w:val="center"/>
              <w:rPr>
                <w:b/>
                <w:noProof/>
              </w:rPr>
            </w:pPr>
            <w:r>
              <w:rPr>
                <w:b/>
                <w:noProof/>
                <w:sz w:val="28"/>
                <w:lang w:eastAsia="zh-CN"/>
              </w:rPr>
              <w:t>1</w:t>
            </w:r>
          </w:p>
        </w:tc>
        <w:tc>
          <w:tcPr>
            <w:tcW w:w="2410" w:type="dxa"/>
          </w:tcPr>
          <w:p w14:paraId="4FE1D3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7A4DC1" w14:textId="324DA551" w:rsidR="001E41F3" w:rsidRPr="00410371" w:rsidRDefault="00140CDF" w:rsidP="00C6762A">
            <w:pPr>
              <w:pStyle w:val="CRCoverPage"/>
              <w:spacing w:after="0"/>
              <w:jc w:val="center"/>
              <w:rPr>
                <w:noProof/>
                <w:sz w:val="28"/>
              </w:rPr>
            </w:pPr>
            <w:r w:rsidRPr="00140CDF">
              <w:rPr>
                <w:b/>
                <w:noProof/>
                <w:sz w:val="28"/>
              </w:rPr>
              <w:t>16.2.1</w:t>
            </w:r>
          </w:p>
        </w:tc>
        <w:tc>
          <w:tcPr>
            <w:tcW w:w="143" w:type="dxa"/>
            <w:tcBorders>
              <w:right w:val="single" w:sz="4" w:space="0" w:color="auto"/>
            </w:tcBorders>
          </w:tcPr>
          <w:p w14:paraId="6005B090" w14:textId="77777777" w:rsidR="001E41F3" w:rsidRDefault="001E41F3">
            <w:pPr>
              <w:pStyle w:val="CRCoverPage"/>
              <w:spacing w:after="0"/>
              <w:rPr>
                <w:noProof/>
              </w:rPr>
            </w:pPr>
          </w:p>
        </w:tc>
      </w:tr>
      <w:tr w:rsidR="001E41F3" w14:paraId="0D586F70" w14:textId="77777777" w:rsidTr="00547111">
        <w:tc>
          <w:tcPr>
            <w:tcW w:w="9641" w:type="dxa"/>
            <w:gridSpan w:val="9"/>
            <w:tcBorders>
              <w:left w:val="single" w:sz="4" w:space="0" w:color="auto"/>
              <w:right w:val="single" w:sz="4" w:space="0" w:color="auto"/>
            </w:tcBorders>
          </w:tcPr>
          <w:p w14:paraId="7F8E3371" w14:textId="77777777" w:rsidR="001E41F3" w:rsidRDefault="001E41F3">
            <w:pPr>
              <w:pStyle w:val="CRCoverPage"/>
              <w:spacing w:after="0"/>
              <w:rPr>
                <w:noProof/>
              </w:rPr>
            </w:pPr>
          </w:p>
        </w:tc>
      </w:tr>
      <w:tr w:rsidR="001E41F3" w14:paraId="6C0EBEDB" w14:textId="77777777" w:rsidTr="00547111">
        <w:tc>
          <w:tcPr>
            <w:tcW w:w="9641" w:type="dxa"/>
            <w:gridSpan w:val="9"/>
            <w:tcBorders>
              <w:top w:val="single" w:sz="4" w:space="0" w:color="auto"/>
            </w:tcBorders>
          </w:tcPr>
          <w:p w14:paraId="14B7D90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2947243" w14:textId="77777777" w:rsidTr="00547111">
        <w:tc>
          <w:tcPr>
            <w:tcW w:w="9641" w:type="dxa"/>
            <w:gridSpan w:val="9"/>
          </w:tcPr>
          <w:p w14:paraId="0CBCD06C" w14:textId="77777777" w:rsidR="001E41F3" w:rsidRDefault="001E41F3">
            <w:pPr>
              <w:pStyle w:val="CRCoverPage"/>
              <w:spacing w:after="0"/>
              <w:rPr>
                <w:noProof/>
                <w:sz w:val="8"/>
                <w:szCs w:val="8"/>
              </w:rPr>
            </w:pPr>
          </w:p>
        </w:tc>
      </w:tr>
    </w:tbl>
    <w:p w14:paraId="53F042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1A5705" w14:textId="77777777" w:rsidTr="00A7671C">
        <w:tc>
          <w:tcPr>
            <w:tcW w:w="2835" w:type="dxa"/>
          </w:tcPr>
          <w:p w14:paraId="4336806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E9C7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8231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563E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979B19" w14:textId="77777777" w:rsidR="00F25D98" w:rsidRDefault="00F25D98" w:rsidP="001E41F3">
            <w:pPr>
              <w:pStyle w:val="CRCoverPage"/>
              <w:spacing w:after="0"/>
              <w:jc w:val="center"/>
              <w:rPr>
                <w:b/>
                <w:caps/>
                <w:noProof/>
              </w:rPr>
            </w:pPr>
          </w:p>
        </w:tc>
        <w:tc>
          <w:tcPr>
            <w:tcW w:w="2126" w:type="dxa"/>
          </w:tcPr>
          <w:p w14:paraId="5E25B2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92479" w14:textId="77777777" w:rsidR="00F25D98" w:rsidRDefault="00F25D98" w:rsidP="001E41F3">
            <w:pPr>
              <w:pStyle w:val="CRCoverPage"/>
              <w:spacing w:after="0"/>
              <w:jc w:val="center"/>
              <w:rPr>
                <w:b/>
                <w:caps/>
                <w:noProof/>
              </w:rPr>
            </w:pPr>
          </w:p>
        </w:tc>
        <w:tc>
          <w:tcPr>
            <w:tcW w:w="1418" w:type="dxa"/>
            <w:tcBorders>
              <w:left w:val="nil"/>
            </w:tcBorders>
          </w:tcPr>
          <w:p w14:paraId="7C0927D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4A8D45" w14:textId="77777777" w:rsidR="00F25D98" w:rsidRDefault="00043632" w:rsidP="001E41F3">
            <w:pPr>
              <w:pStyle w:val="CRCoverPage"/>
              <w:spacing w:after="0"/>
              <w:jc w:val="center"/>
              <w:rPr>
                <w:b/>
                <w:bCs/>
                <w:caps/>
                <w:noProof/>
              </w:rPr>
            </w:pPr>
            <w:r>
              <w:rPr>
                <w:rFonts w:hint="eastAsia"/>
                <w:b/>
                <w:caps/>
                <w:noProof/>
                <w:lang w:eastAsia="zh-CN"/>
              </w:rPr>
              <w:t>X</w:t>
            </w:r>
          </w:p>
        </w:tc>
      </w:tr>
    </w:tbl>
    <w:p w14:paraId="0E895B8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8D59C7" w14:textId="77777777" w:rsidTr="00547111">
        <w:tc>
          <w:tcPr>
            <w:tcW w:w="9640" w:type="dxa"/>
            <w:gridSpan w:val="11"/>
          </w:tcPr>
          <w:p w14:paraId="4689BFBC" w14:textId="77777777" w:rsidR="001E41F3" w:rsidRDefault="001E41F3">
            <w:pPr>
              <w:pStyle w:val="CRCoverPage"/>
              <w:spacing w:after="0"/>
              <w:rPr>
                <w:noProof/>
                <w:sz w:val="8"/>
                <w:szCs w:val="8"/>
              </w:rPr>
            </w:pPr>
          </w:p>
        </w:tc>
      </w:tr>
      <w:tr w:rsidR="001E41F3" w14:paraId="5BD067B7" w14:textId="77777777" w:rsidTr="00547111">
        <w:tc>
          <w:tcPr>
            <w:tcW w:w="1843" w:type="dxa"/>
            <w:tcBorders>
              <w:top w:val="single" w:sz="4" w:space="0" w:color="auto"/>
              <w:left w:val="single" w:sz="4" w:space="0" w:color="auto"/>
            </w:tcBorders>
          </w:tcPr>
          <w:p w14:paraId="22B9EF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3524C4" w14:textId="77777777" w:rsidR="001E41F3" w:rsidRDefault="00241C50">
            <w:pPr>
              <w:pStyle w:val="CRCoverPage"/>
              <w:spacing w:after="0"/>
              <w:ind w:left="100"/>
              <w:rPr>
                <w:noProof/>
              </w:rPr>
            </w:pPr>
            <w:r>
              <w:t>C</w:t>
            </w:r>
            <w:r w:rsidRPr="00241C50">
              <w:t>orrection of notify response</w:t>
            </w:r>
          </w:p>
        </w:tc>
      </w:tr>
      <w:tr w:rsidR="001E41F3" w14:paraId="779FDCFF" w14:textId="77777777" w:rsidTr="00547111">
        <w:tc>
          <w:tcPr>
            <w:tcW w:w="1843" w:type="dxa"/>
            <w:tcBorders>
              <w:left w:val="single" w:sz="4" w:space="0" w:color="auto"/>
            </w:tcBorders>
          </w:tcPr>
          <w:p w14:paraId="6527C2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626A96" w14:textId="77777777" w:rsidR="001E41F3" w:rsidRDefault="001E41F3">
            <w:pPr>
              <w:pStyle w:val="CRCoverPage"/>
              <w:spacing w:after="0"/>
              <w:rPr>
                <w:noProof/>
                <w:sz w:val="8"/>
                <w:szCs w:val="8"/>
              </w:rPr>
            </w:pPr>
          </w:p>
        </w:tc>
      </w:tr>
      <w:tr w:rsidR="001E41F3" w14:paraId="5558952D" w14:textId="77777777" w:rsidTr="00547111">
        <w:tc>
          <w:tcPr>
            <w:tcW w:w="1843" w:type="dxa"/>
            <w:tcBorders>
              <w:left w:val="single" w:sz="4" w:space="0" w:color="auto"/>
            </w:tcBorders>
          </w:tcPr>
          <w:p w14:paraId="4AEE210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7666F5" w14:textId="77777777" w:rsidR="001E41F3" w:rsidRDefault="00241C50">
            <w:pPr>
              <w:pStyle w:val="CRCoverPage"/>
              <w:spacing w:after="0"/>
              <w:ind w:left="100"/>
              <w:rPr>
                <w:noProof/>
              </w:rPr>
            </w:pPr>
            <w:r w:rsidRPr="00241C50">
              <w:rPr>
                <w:noProof/>
              </w:rPr>
              <w:t>Huawei</w:t>
            </w:r>
          </w:p>
        </w:tc>
      </w:tr>
      <w:tr w:rsidR="001E41F3" w14:paraId="1F94ABAA" w14:textId="77777777" w:rsidTr="00547111">
        <w:tc>
          <w:tcPr>
            <w:tcW w:w="1843" w:type="dxa"/>
            <w:tcBorders>
              <w:left w:val="single" w:sz="4" w:space="0" w:color="auto"/>
            </w:tcBorders>
          </w:tcPr>
          <w:p w14:paraId="425FC6D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5B6092" w14:textId="77777777" w:rsidR="001E41F3" w:rsidRDefault="00345D8B" w:rsidP="00547111">
            <w:pPr>
              <w:pStyle w:val="CRCoverPage"/>
              <w:spacing w:after="0"/>
              <w:ind w:left="100"/>
              <w:rPr>
                <w:noProof/>
              </w:rPr>
            </w:pPr>
            <w:r>
              <w:t>S5</w:t>
            </w:r>
          </w:p>
        </w:tc>
      </w:tr>
      <w:tr w:rsidR="001E41F3" w14:paraId="1193A14F" w14:textId="77777777" w:rsidTr="00547111">
        <w:tc>
          <w:tcPr>
            <w:tcW w:w="1843" w:type="dxa"/>
            <w:tcBorders>
              <w:left w:val="single" w:sz="4" w:space="0" w:color="auto"/>
            </w:tcBorders>
          </w:tcPr>
          <w:p w14:paraId="258A5E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58CBEA" w14:textId="77777777" w:rsidR="001E41F3" w:rsidRDefault="001E41F3">
            <w:pPr>
              <w:pStyle w:val="CRCoverPage"/>
              <w:spacing w:after="0"/>
              <w:rPr>
                <w:noProof/>
                <w:sz w:val="8"/>
                <w:szCs w:val="8"/>
              </w:rPr>
            </w:pPr>
          </w:p>
        </w:tc>
      </w:tr>
      <w:tr w:rsidR="001E41F3" w14:paraId="3B30D534" w14:textId="77777777" w:rsidTr="00547111">
        <w:tc>
          <w:tcPr>
            <w:tcW w:w="1843" w:type="dxa"/>
            <w:tcBorders>
              <w:left w:val="single" w:sz="4" w:space="0" w:color="auto"/>
            </w:tcBorders>
          </w:tcPr>
          <w:p w14:paraId="67A00A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B5F5B9" w14:textId="77777777" w:rsidR="001E41F3" w:rsidRDefault="00AE1D45">
            <w:pPr>
              <w:pStyle w:val="CRCoverPage"/>
              <w:spacing w:after="0"/>
              <w:ind w:left="100"/>
              <w:rPr>
                <w:noProof/>
              </w:rPr>
            </w:pPr>
            <w:r w:rsidRPr="00AE1D45">
              <w:rPr>
                <w:noProof/>
              </w:rPr>
              <w:t>5GS_Ph1-SBI_CH</w:t>
            </w:r>
          </w:p>
        </w:tc>
        <w:tc>
          <w:tcPr>
            <w:tcW w:w="567" w:type="dxa"/>
            <w:tcBorders>
              <w:left w:val="nil"/>
            </w:tcBorders>
          </w:tcPr>
          <w:p w14:paraId="3CA05DB9" w14:textId="77777777" w:rsidR="001E41F3" w:rsidRDefault="001E41F3">
            <w:pPr>
              <w:pStyle w:val="CRCoverPage"/>
              <w:spacing w:after="0"/>
              <w:ind w:right="100"/>
              <w:rPr>
                <w:noProof/>
              </w:rPr>
            </w:pPr>
          </w:p>
        </w:tc>
        <w:tc>
          <w:tcPr>
            <w:tcW w:w="1417" w:type="dxa"/>
            <w:gridSpan w:val="3"/>
            <w:tcBorders>
              <w:left w:val="nil"/>
            </w:tcBorders>
          </w:tcPr>
          <w:p w14:paraId="6F385F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BFDA91" w14:textId="74BE9D30" w:rsidR="001E41F3" w:rsidRDefault="00241C50" w:rsidP="0066582D">
            <w:pPr>
              <w:pStyle w:val="CRCoverPage"/>
              <w:spacing w:after="0"/>
              <w:ind w:left="100"/>
              <w:rPr>
                <w:noProof/>
              </w:rPr>
            </w:pPr>
            <w:r w:rsidRPr="00241C50">
              <w:rPr>
                <w:noProof/>
              </w:rPr>
              <w:t>2019-</w:t>
            </w:r>
            <w:r w:rsidR="004075A6">
              <w:rPr>
                <w:noProof/>
              </w:rPr>
              <w:t>1</w:t>
            </w:r>
            <w:r w:rsidR="00095F12">
              <w:rPr>
                <w:noProof/>
              </w:rPr>
              <w:t>1</w:t>
            </w:r>
            <w:r w:rsidR="004075A6">
              <w:rPr>
                <w:rFonts w:hint="eastAsia"/>
                <w:noProof/>
                <w:lang w:eastAsia="zh-CN"/>
              </w:rPr>
              <w:t>-</w:t>
            </w:r>
            <w:r w:rsidR="0066582D">
              <w:rPr>
                <w:noProof/>
              </w:rPr>
              <w:t>21</w:t>
            </w:r>
          </w:p>
        </w:tc>
      </w:tr>
      <w:tr w:rsidR="001E41F3" w14:paraId="235BA948" w14:textId="77777777" w:rsidTr="00547111">
        <w:tc>
          <w:tcPr>
            <w:tcW w:w="1843" w:type="dxa"/>
            <w:tcBorders>
              <w:left w:val="single" w:sz="4" w:space="0" w:color="auto"/>
            </w:tcBorders>
          </w:tcPr>
          <w:p w14:paraId="5B6FEE47" w14:textId="77777777" w:rsidR="001E41F3" w:rsidRDefault="001E41F3">
            <w:pPr>
              <w:pStyle w:val="CRCoverPage"/>
              <w:spacing w:after="0"/>
              <w:rPr>
                <w:b/>
                <w:i/>
                <w:noProof/>
                <w:sz w:val="8"/>
                <w:szCs w:val="8"/>
              </w:rPr>
            </w:pPr>
          </w:p>
        </w:tc>
        <w:tc>
          <w:tcPr>
            <w:tcW w:w="1986" w:type="dxa"/>
            <w:gridSpan w:val="4"/>
          </w:tcPr>
          <w:p w14:paraId="7014F115" w14:textId="77777777" w:rsidR="001E41F3" w:rsidRDefault="001E41F3">
            <w:pPr>
              <w:pStyle w:val="CRCoverPage"/>
              <w:spacing w:after="0"/>
              <w:rPr>
                <w:noProof/>
                <w:sz w:val="8"/>
                <w:szCs w:val="8"/>
              </w:rPr>
            </w:pPr>
          </w:p>
        </w:tc>
        <w:tc>
          <w:tcPr>
            <w:tcW w:w="2267" w:type="dxa"/>
            <w:gridSpan w:val="2"/>
          </w:tcPr>
          <w:p w14:paraId="6E71A3EB" w14:textId="77777777" w:rsidR="001E41F3" w:rsidRDefault="001E41F3">
            <w:pPr>
              <w:pStyle w:val="CRCoverPage"/>
              <w:spacing w:after="0"/>
              <w:rPr>
                <w:noProof/>
                <w:sz w:val="8"/>
                <w:szCs w:val="8"/>
              </w:rPr>
            </w:pPr>
          </w:p>
        </w:tc>
        <w:tc>
          <w:tcPr>
            <w:tcW w:w="1417" w:type="dxa"/>
            <w:gridSpan w:val="3"/>
          </w:tcPr>
          <w:p w14:paraId="18AA60CA" w14:textId="77777777" w:rsidR="001E41F3" w:rsidRDefault="001E41F3">
            <w:pPr>
              <w:pStyle w:val="CRCoverPage"/>
              <w:spacing w:after="0"/>
              <w:rPr>
                <w:noProof/>
                <w:sz w:val="8"/>
                <w:szCs w:val="8"/>
              </w:rPr>
            </w:pPr>
          </w:p>
        </w:tc>
        <w:tc>
          <w:tcPr>
            <w:tcW w:w="2127" w:type="dxa"/>
            <w:tcBorders>
              <w:right w:val="single" w:sz="4" w:space="0" w:color="auto"/>
            </w:tcBorders>
          </w:tcPr>
          <w:p w14:paraId="5B4FE6F2" w14:textId="77777777" w:rsidR="001E41F3" w:rsidRDefault="001E41F3">
            <w:pPr>
              <w:pStyle w:val="CRCoverPage"/>
              <w:spacing w:after="0"/>
              <w:rPr>
                <w:noProof/>
                <w:sz w:val="8"/>
                <w:szCs w:val="8"/>
              </w:rPr>
            </w:pPr>
          </w:p>
        </w:tc>
      </w:tr>
      <w:tr w:rsidR="001E41F3" w14:paraId="3332430A" w14:textId="77777777" w:rsidTr="00547111">
        <w:trPr>
          <w:cantSplit/>
        </w:trPr>
        <w:tc>
          <w:tcPr>
            <w:tcW w:w="1843" w:type="dxa"/>
            <w:tcBorders>
              <w:left w:val="single" w:sz="4" w:space="0" w:color="auto"/>
            </w:tcBorders>
          </w:tcPr>
          <w:p w14:paraId="0E7A01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873E04" w14:textId="424FE45B" w:rsidR="001E41F3" w:rsidRDefault="007514A7" w:rsidP="00D24991">
            <w:pPr>
              <w:pStyle w:val="CRCoverPage"/>
              <w:spacing w:after="0"/>
              <w:ind w:left="100" w:right="-609"/>
              <w:rPr>
                <w:b/>
                <w:noProof/>
              </w:rPr>
            </w:pPr>
            <w:r>
              <w:rPr>
                <w:b/>
                <w:noProof/>
              </w:rPr>
              <w:t>A</w:t>
            </w:r>
          </w:p>
        </w:tc>
        <w:tc>
          <w:tcPr>
            <w:tcW w:w="3402" w:type="dxa"/>
            <w:gridSpan w:val="5"/>
            <w:tcBorders>
              <w:left w:val="nil"/>
            </w:tcBorders>
          </w:tcPr>
          <w:p w14:paraId="546307AD" w14:textId="77777777" w:rsidR="001E41F3" w:rsidRDefault="001E41F3">
            <w:pPr>
              <w:pStyle w:val="CRCoverPage"/>
              <w:spacing w:after="0"/>
              <w:rPr>
                <w:noProof/>
              </w:rPr>
            </w:pPr>
          </w:p>
        </w:tc>
        <w:tc>
          <w:tcPr>
            <w:tcW w:w="1417" w:type="dxa"/>
            <w:gridSpan w:val="3"/>
            <w:tcBorders>
              <w:left w:val="nil"/>
            </w:tcBorders>
          </w:tcPr>
          <w:p w14:paraId="762A6B2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DF2A3" w14:textId="3C045F87" w:rsidR="001E41F3" w:rsidRDefault="00841AF2" w:rsidP="00241F7A">
            <w:pPr>
              <w:pStyle w:val="CRCoverPage"/>
              <w:spacing w:after="0"/>
              <w:ind w:left="100"/>
              <w:rPr>
                <w:noProof/>
              </w:rPr>
            </w:pPr>
            <w:r w:rsidRPr="00841AF2">
              <w:rPr>
                <w:noProof/>
              </w:rPr>
              <w:t>Rel-1</w:t>
            </w:r>
            <w:r w:rsidR="00241F7A">
              <w:rPr>
                <w:noProof/>
              </w:rPr>
              <w:t>6</w:t>
            </w:r>
          </w:p>
        </w:tc>
      </w:tr>
      <w:tr w:rsidR="001E41F3" w14:paraId="643C6082" w14:textId="77777777" w:rsidTr="00547111">
        <w:tc>
          <w:tcPr>
            <w:tcW w:w="1843" w:type="dxa"/>
            <w:tcBorders>
              <w:left w:val="single" w:sz="4" w:space="0" w:color="auto"/>
              <w:bottom w:val="single" w:sz="4" w:space="0" w:color="auto"/>
            </w:tcBorders>
          </w:tcPr>
          <w:p w14:paraId="2A4298B9" w14:textId="77777777" w:rsidR="001E41F3" w:rsidRDefault="001E41F3">
            <w:pPr>
              <w:pStyle w:val="CRCoverPage"/>
              <w:spacing w:after="0"/>
              <w:rPr>
                <w:b/>
                <w:i/>
                <w:noProof/>
              </w:rPr>
            </w:pPr>
          </w:p>
        </w:tc>
        <w:tc>
          <w:tcPr>
            <w:tcW w:w="4677" w:type="dxa"/>
            <w:gridSpan w:val="8"/>
            <w:tcBorders>
              <w:bottom w:val="single" w:sz="4" w:space="0" w:color="auto"/>
            </w:tcBorders>
          </w:tcPr>
          <w:p w14:paraId="57E9AC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9051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94E5B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0F4DDB6" w14:textId="77777777" w:rsidTr="00547111">
        <w:tc>
          <w:tcPr>
            <w:tcW w:w="1843" w:type="dxa"/>
          </w:tcPr>
          <w:p w14:paraId="7B4F57AE" w14:textId="77777777" w:rsidR="001E41F3" w:rsidRDefault="001E41F3">
            <w:pPr>
              <w:pStyle w:val="CRCoverPage"/>
              <w:spacing w:after="0"/>
              <w:rPr>
                <w:b/>
                <w:i/>
                <w:noProof/>
                <w:sz w:val="8"/>
                <w:szCs w:val="8"/>
              </w:rPr>
            </w:pPr>
          </w:p>
        </w:tc>
        <w:tc>
          <w:tcPr>
            <w:tcW w:w="7797" w:type="dxa"/>
            <w:gridSpan w:val="10"/>
          </w:tcPr>
          <w:p w14:paraId="2DE3A31A" w14:textId="77777777" w:rsidR="001E41F3" w:rsidRDefault="001E41F3">
            <w:pPr>
              <w:pStyle w:val="CRCoverPage"/>
              <w:spacing w:after="0"/>
              <w:rPr>
                <w:noProof/>
                <w:sz w:val="8"/>
                <w:szCs w:val="8"/>
              </w:rPr>
            </w:pPr>
          </w:p>
        </w:tc>
      </w:tr>
      <w:tr w:rsidR="00142299" w14:paraId="57867D31" w14:textId="77777777" w:rsidTr="00547111">
        <w:tc>
          <w:tcPr>
            <w:tcW w:w="2694" w:type="dxa"/>
            <w:gridSpan w:val="2"/>
            <w:tcBorders>
              <w:top w:val="single" w:sz="4" w:space="0" w:color="auto"/>
              <w:left w:val="single" w:sz="4" w:space="0" w:color="auto"/>
            </w:tcBorders>
          </w:tcPr>
          <w:p w14:paraId="1CEA4A9D" w14:textId="77777777" w:rsidR="00142299" w:rsidRDefault="00142299" w:rsidP="001422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7112E" w14:textId="2E6C0F1C" w:rsidR="00142299" w:rsidRDefault="00142299" w:rsidP="00142299">
            <w:pPr>
              <w:pStyle w:val="CRCoverPage"/>
              <w:spacing w:after="0"/>
              <w:ind w:left="100"/>
              <w:rPr>
                <w:i/>
                <w:noProof/>
                <w:lang w:eastAsia="zh-CN"/>
              </w:rPr>
            </w:pPr>
            <w:r>
              <w:rPr>
                <w:noProof/>
                <w:lang w:eastAsia="zh-CN"/>
              </w:rPr>
              <w:t>1) In diameter credit control application, there are two different procedures for successful server-initiated re-authorization senario, which need to continue in Rel-15 for Nchf, but they are not clarified.</w:t>
            </w:r>
          </w:p>
          <w:p w14:paraId="794E9A68" w14:textId="2B7AE88E" w:rsidR="00142299" w:rsidRPr="00F8317F" w:rsidRDefault="00142299" w:rsidP="00142299">
            <w:pPr>
              <w:pStyle w:val="CRCoverPage"/>
              <w:spacing w:after="0"/>
              <w:ind w:left="100"/>
              <w:rPr>
                <w:noProof/>
                <w:lang w:val="en-US" w:eastAsia="zh-CN"/>
              </w:rPr>
            </w:pPr>
            <w:r>
              <w:rPr>
                <w:noProof/>
                <w:lang w:eastAsia="zh-CN"/>
              </w:rPr>
              <w:t xml:space="preserve">2)   RFC 6733 subclause 8.5.2 specifies ASA is responded with an error when the session is not currently active or the access device does not stop the session for any other reason. This scenario needs to continue in Rel-15 for Nchf but the description is missing.  </w:t>
            </w:r>
          </w:p>
        </w:tc>
      </w:tr>
      <w:tr w:rsidR="00142299" w14:paraId="1E181037" w14:textId="77777777" w:rsidTr="00547111">
        <w:tc>
          <w:tcPr>
            <w:tcW w:w="2694" w:type="dxa"/>
            <w:gridSpan w:val="2"/>
            <w:tcBorders>
              <w:left w:val="single" w:sz="4" w:space="0" w:color="auto"/>
            </w:tcBorders>
          </w:tcPr>
          <w:p w14:paraId="5D7DB2EA" w14:textId="77777777" w:rsidR="00142299" w:rsidRDefault="00142299" w:rsidP="00142299">
            <w:pPr>
              <w:pStyle w:val="CRCoverPage"/>
              <w:spacing w:after="0"/>
              <w:rPr>
                <w:b/>
                <w:i/>
                <w:noProof/>
                <w:sz w:val="8"/>
                <w:szCs w:val="8"/>
              </w:rPr>
            </w:pPr>
          </w:p>
        </w:tc>
        <w:tc>
          <w:tcPr>
            <w:tcW w:w="6946" w:type="dxa"/>
            <w:gridSpan w:val="9"/>
            <w:tcBorders>
              <w:right w:val="single" w:sz="4" w:space="0" w:color="auto"/>
            </w:tcBorders>
          </w:tcPr>
          <w:p w14:paraId="3A45AD59" w14:textId="77777777" w:rsidR="00142299" w:rsidRDefault="00142299" w:rsidP="00142299">
            <w:pPr>
              <w:pStyle w:val="CRCoverPage"/>
              <w:spacing w:after="0"/>
              <w:rPr>
                <w:noProof/>
                <w:sz w:val="8"/>
                <w:szCs w:val="8"/>
              </w:rPr>
            </w:pPr>
          </w:p>
        </w:tc>
      </w:tr>
      <w:tr w:rsidR="00142299" w14:paraId="5DCD53F1" w14:textId="77777777" w:rsidTr="00547111">
        <w:tc>
          <w:tcPr>
            <w:tcW w:w="2694" w:type="dxa"/>
            <w:gridSpan w:val="2"/>
            <w:tcBorders>
              <w:left w:val="single" w:sz="4" w:space="0" w:color="auto"/>
            </w:tcBorders>
          </w:tcPr>
          <w:p w14:paraId="1C32E281" w14:textId="77777777" w:rsidR="00142299" w:rsidRDefault="00142299" w:rsidP="001422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10BF3" w14:textId="77777777" w:rsidR="00142299" w:rsidRDefault="00142299" w:rsidP="00142299">
            <w:pPr>
              <w:pStyle w:val="CRCoverPage"/>
              <w:spacing w:after="0"/>
              <w:ind w:left="100"/>
              <w:rPr>
                <w:noProof/>
                <w:lang w:eastAsia="zh-CN"/>
              </w:rPr>
            </w:pPr>
            <w:r>
              <w:rPr>
                <w:noProof/>
                <w:lang w:eastAsia="zh-CN"/>
              </w:rPr>
              <w:t>supplement processing mechanism for:</w:t>
            </w:r>
          </w:p>
          <w:p w14:paraId="74E4753E" w14:textId="77777777" w:rsidR="00142299" w:rsidRDefault="00142299" w:rsidP="00142299">
            <w:pPr>
              <w:pStyle w:val="CRCoverPage"/>
              <w:spacing w:after="0"/>
              <w:ind w:left="100"/>
              <w:rPr>
                <w:noProof/>
                <w:lang w:eastAsia="zh-CN"/>
              </w:rPr>
            </w:pPr>
            <w:r>
              <w:rPr>
                <w:noProof/>
                <w:lang w:eastAsia="zh-CN"/>
              </w:rPr>
              <w:t>- re-authorization notification successful acknowledgment scenario.</w:t>
            </w:r>
          </w:p>
          <w:p w14:paraId="2833944F" w14:textId="7B72B10C" w:rsidR="00142299" w:rsidRDefault="00142299" w:rsidP="00142299">
            <w:pPr>
              <w:pStyle w:val="CRCoverPage"/>
              <w:spacing w:after="0"/>
              <w:ind w:left="100"/>
              <w:rPr>
                <w:noProof/>
                <w:lang w:eastAsia="zh-CN"/>
              </w:rPr>
            </w:pPr>
            <w:r>
              <w:rPr>
                <w:noProof/>
                <w:lang w:eastAsia="zh-CN"/>
              </w:rPr>
              <w:t>- abort notification unsuccessful acknowledgment scenario.</w:t>
            </w:r>
          </w:p>
        </w:tc>
      </w:tr>
      <w:tr w:rsidR="00142299" w14:paraId="194E0A18" w14:textId="77777777" w:rsidTr="00547111">
        <w:tc>
          <w:tcPr>
            <w:tcW w:w="2694" w:type="dxa"/>
            <w:gridSpan w:val="2"/>
            <w:tcBorders>
              <w:left w:val="single" w:sz="4" w:space="0" w:color="auto"/>
            </w:tcBorders>
          </w:tcPr>
          <w:p w14:paraId="291A3C10" w14:textId="77777777" w:rsidR="00142299" w:rsidRDefault="00142299" w:rsidP="00142299">
            <w:pPr>
              <w:pStyle w:val="CRCoverPage"/>
              <w:spacing w:after="0"/>
              <w:rPr>
                <w:b/>
                <w:i/>
                <w:noProof/>
                <w:sz w:val="8"/>
                <w:szCs w:val="8"/>
              </w:rPr>
            </w:pPr>
          </w:p>
        </w:tc>
        <w:tc>
          <w:tcPr>
            <w:tcW w:w="6946" w:type="dxa"/>
            <w:gridSpan w:val="9"/>
            <w:tcBorders>
              <w:right w:val="single" w:sz="4" w:space="0" w:color="auto"/>
            </w:tcBorders>
          </w:tcPr>
          <w:p w14:paraId="6E7F00C9" w14:textId="77777777" w:rsidR="00142299" w:rsidRDefault="00142299" w:rsidP="00142299">
            <w:pPr>
              <w:pStyle w:val="CRCoverPage"/>
              <w:spacing w:after="0"/>
              <w:rPr>
                <w:noProof/>
                <w:sz w:val="8"/>
                <w:szCs w:val="8"/>
              </w:rPr>
            </w:pPr>
          </w:p>
        </w:tc>
      </w:tr>
      <w:tr w:rsidR="00142299" w14:paraId="1149706D" w14:textId="77777777" w:rsidTr="00547111">
        <w:tc>
          <w:tcPr>
            <w:tcW w:w="2694" w:type="dxa"/>
            <w:gridSpan w:val="2"/>
            <w:tcBorders>
              <w:left w:val="single" w:sz="4" w:space="0" w:color="auto"/>
              <w:bottom w:val="single" w:sz="4" w:space="0" w:color="auto"/>
            </w:tcBorders>
          </w:tcPr>
          <w:p w14:paraId="61E603EC" w14:textId="77777777" w:rsidR="00142299" w:rsidRDefault="00142299" w:rsidP="001422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316055" w14:textId="4B3C72C8" w:rsidR="00142299" w:rsidRDefault="00142299" w:rsidP="00142299">
            <w:pPr>
              <w:pStyle w:val="CRCoverPage"/>
              <w:spacing w:after="0"/>
              <w:ind w:left="100"/>
              <w:rPr>
                <w:noProof/>
              </w:rPr>
            </w:pPr>
            <w:r>
              <w:rPr>
                <w:noProof/>
                <w:lang w:eastAsia="zh-CN"/>
              </w:rPr>
              <w:t>charging notify request is not correctly supported.</w:t>
            </w:r>
          </w:p>
        </w:tc>
      </w:tr>
      <w:tr w:rsidR="001E41F3" w14:paraId="75F9FC29" w14:textId="77777777" w:rsidTr="00547111">
        <w:tc>
          <w:tcPr>
            <w:tcW w:w="2694" w:type="dxa"/>
            <w:gridSpan w:val="2"/>
          </w:tcPr>
          <w:p w14:paraId="496ACD61" w14:textId="77777777" w:rsidR="001E41F3" w:rsidRDefault="001E41F3">
            <w:pPr>
              <w:pStyle w:val="CRCoverPage"/>
              <w:spacing w:after="0"/>
              <w:rPr>
                <w:b/>
                <w:i/>
                <w:noProof/>
                <w:sz w:val="8"/>
                <w:szCs w:val="8"/>
              </w:rPr>
            </w:pPr>
          </w:p>
        </w:tc>
        <w:tc>
          <w:tcPr>
            <w:tcW w:w="6946" w:type="dxa"/>
            <w:gridSpan w:val="9"/>
          </w:tcPr>
          <w:p w14:paraId="2155DC87" w14:textId="77777777" w:rsidR="001E41F3" w:rsidRDefault="001E41F3">
            <w:pPr>
              <w:pStyle w:val="CRCoverPage"/>
              <w:spacing w:after="0"/>
              <w:rPr>
                <w:noProof/>
                <w:sz w:val="8"/>
                <w:szCs w:val="8"/>
              </w:rPr>
            </w:pPr>
          </w:p>
        </w:tc>
      </w:tr>
      <w:tr w:rsidR="001E41F3" w14:paraId="7740F31C" w14:textId="77777777" w:rsidTr="00547111">
        <w:tc>
          <w:tcPr>
            <w:tcW w:w="2694" w:type="dxa"/>
            <w:gridSpan w:val="2"/>
            <w:tcBorders>
              <w:top w:val="single" w:sz="4" w:space="0" w:color="auto"/>
              <w:left w:val="single" w:sz="4" w:space="0" w:color="auto"/>
            </w:tcBorders>
          </w:tcPr>
          <w:p w14:paraId="124B97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0947" w14:textId="77777777" w:rsidR="001E41F3" w:rsidRDefault="009A028E">
            <w:pPr>
              <w:pStyle w:val="CRCoverPage"/>
              <w:spacing w:after="0"/>
              <w:ind w:left="100"/>
              <w:rPr>
                <w:noProof/>
                <w:lang w:eastAsia="zh-CN"/>
              </w:rPr>
            </w:pPr>
            <w:r>
              <w:rPr>
                <w:rFonts w:hint="eastAsia"/>
                <w:noProof/>
                <w:lang w:eastAsia="zh-CN"/>
              </w:rPr>
              <w:t>5</w:t>
            </w:r>
            <w:r>
              <w:rPr>
                <w:noProof/>
                <w:lang w:eastAsia="zh-CN"/>
              </w:rPr>
              <w:t>.4.1</w:t>
            </w:r>
            <w:r>
              <w:rPr>
                <w:rFonts w:hint="eastAsia"/>
                <w:noProof/>
                <w:lang w:eastAsia="zh-CN"/>
              </w:rPr>
              <w:t>,5</w:t>
            </w:r>
            <w:r>
              <w:rPr>
                <w:noProof/>
                <w:lang w:eastAsia="zh-CN"/>
              </w:rPr>
              <w:t>.4.4</w:t>
            </w:r>
          </w:p>
        </w:tc>
      </w:tr>
      <w:tr w:rsidR="001E41F3" w14:paraId="7873FF9A" w14:textId="77777777" w:rsidTr="00547111">
        <w:tc>
          <w:tcPr>
            <w:tcW w:w="2694" w:type="dxa"/>
            <w:gridSpan w:val="2"/>
            <w:tcBorders>
              <w:left w:val="single" w:sz="4" w:space="0" w:color="auto"/>
            </w:tcBorders>
          </w:tcPr>
          <w:p w14:paraId="11BB5F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385725" w14:textId="77777777" w:rsidR="001E41F3" w:rsidRDefault="001E41F3">
            <w:pPr>
              <w:pStyle w:val="CRCoverPage"/>
              <w:spacing w:after="0"/>
              <w:rPr>
                <w:noProof/>
                <w:sz w:val="8"/>
                <w:szCs w:val="8"/>
              </w:rPr>
            </w:pPr>
          </w:p>
        </w:tc>
      </w:tr>
      <w:tr w:rsidR="001E41F3" w14:paraId="67AFA541" w14:textId="77777777" w:rsidTr="00547111">
        <w:tc>
          <w:tcPr>
            <w:tcW w:w="2694" w:type="dxa"/>
            <w:gridSpan w:val="2"/>
            <w:tcBorders>
              <w:left w:val="single" w:sz="4" w:space="0" w:color="auto"/>
            </w:tcBorders>
          </w:tcPr>
          <w:p w14:paraId="1521BCF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5C347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58B0D" w14:textId="77777777" w:rsidR="001E41F3" w:rsidRDefault="001E41F3">
            <w:pPr>
              <w:pStyle w:val="CRCoverPage"/>
              <w:spacing w:after="0"/>
              <w:jc w:val="center"/>
              <w:rPr>
                <w:b/>
                <w:caps/>
                <w:noProof/>
              </w:rPr>
            </w:pPr>
            <w:r>
              <w:rPr>
                <w:b/>
                <w:caps/>
                <w:noProof/>
              </w:rPr>
              <w:t>N</w:t>
            </w:r>
          </w:p>
        </w:tc>
        <w:tc>
          <w:tcPr>
            <w:tcW w:w="2977" w:type="dxa"/>
            <w:gridSpan w:val="4"/>
          </w:tcPr>
          <w:p w14:paraId="42C459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990DB6" w14:textId="77777777" w:rsidR="001E41F3" w:rsidRDefault="001E41F3">
            <w:pPr>
              <w:pStyle w:val="CRCoverPage"/>
              <w:spacing w:after="0"/>
              <w:ind w:left="99"/>
              <w:rPr>
                <w:noProof/>
              </w:rPr>
            </w:pPr>
          </w:p>
        </w:tc>
      </w:tr>
      <w:tr w:rsidR="001E41F3" w14:paraId="59CD3D84" w14:textId="77777777" w:rsidTr="00547111">
        <w:tc>
          <w:tcPr>
            <w:tcW w:w="2694" w:type="dxa"/>
            <w:gridSpan w:val="2"/>
            <w:tcBorders>
              <w:left w:val="single" w:sz="4" w:space="0" w:color="auto"/>
            </w:tcBorders>
          </w:tcPr>
          <w:p w14:paraId="586399E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1469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280B1" w14:textId="77777777" w:rsidR="001E41F3" w:rsidRDefault="00841AF2">
            <w:pPr>
              <w:pStyle w:val="CRCoverPage"/>
              <w:spacing w:after="0"/>
              <w:jc w:val="center"/>
              <w:rPr>
                <w:b/>
                <w:caps/>
                <w:noProof/>
                <w:lang w:eastAsia="zh-CN"/>
              </w:rPr>
            </w:pPr>
            <w:r>
              <w:rPr>
                <w:rFonts w:hint="eastAsia"/>
                <w:b/>
                <w:caps/>
                <w:noProof/>
                <w:lang w:eastAsia="zh-CN"/>
              </w:rPr>
              <w:t>X</w:t>
            </w:r>
          </w:p>
        </w:tc>
        <w:tc>
          <w:tcPr>
            <w:tcW w:w="2977" w:type="dxa"/>
            <w:gridSpan w:val="4"/>
          </w:tcPr>
          <w:p w14:paraId="22DFCE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FD6309" w14:textId="77777777" w:rsidR="001E41F3" w:rsidRDefault="00145D43">
            <w:pPr>
              <w:pStyle w:val="CRCoverPage"/>
              <w:spacing w:after="0"/>
              <w:ind w:left="99"/>
              <w:rPr>
                <w:noProof/>
              </w:rPr>
            </w:pPr>
            <w:r>
              <w:rPr>
                <w:noProof/>
              </w:rPr>
              <w:t xml:space="preserve">TS/TR ... CR ... </w:t>
            </w:r>
          </w:p>
        </w:tc>
      </w:tr>
      <w:tr w:rsidR="001E41F3" w14:paraId="6A69D2CC" w14:textId="77777777" w:rsidTr="00547111">
        <w:tc>
          <w:tcPr>
            <w:tcW w:w="2694" w:type="dxa"/>
            <w:gridSpan w:val="2"/>
            <w:tcBorders>
              <w:left w:val="single" w:sz="4" w:space="0" w:color="auto"/>
            </w:tcBorders>
          </w:tcPr>
          <w:p w14:paraId="31BDC4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282A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AE673" w14:textId="77777777" w:rsidR="001E41F3" w:rsidRDefault="00841AF2">
            <w:pPr>
              <w:pStyle w:val="CRCoverPage"/>
              <w:spacing w:after="0"/>
              <w:jc w:val="center"/>
              <w:rPr>
                <w:b/>
                <w:caps/>
                <w:noProof/>
                <w:lang w:eastAsia="zh-CN"/>
              </w:rPr>
            </w:pPr>
            <w:r>
              <w:rPr>
                <w:rFonts w:hint="eastAsia"/>
                <w:b/>
                <w:caps/>
                <w:noProof/>
                <w:lang w:eastAsia="zh-CN"/>
              </w:rPr>
              <w:t>X</w:t>
            </w:r>
          </w:p>
        </w:tc>
        <w:tc>
          <w:tcPr>
            <w:tcW w:w="2977" w:type="dxa"/>
            <w:gridSpan w:val="4"/>
          </w:tcPr>
          <w:p w14:paraId="2997788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F7E06F" w14:textId="77777777" w:rsidR="001E41F3" w:rsidRDefault="00145D43">
            <w:pPr>
              <w:pStyle w:val="CRCoverPage"/>
              <w:spacing w:after="0"/>
              <w:ind w:left="99"/>
              <w:rPr>
                <w:noProof/>
              </w:rPr>
            </w:pPr>
            <w:r>
              <w:rPr>
                <w:noProof/>
              </w:rPr>
              <w:t xml:space="preserve">TS/TR ... CR ... </w:t>
            </w:r>
          </w:p>
        </w:tc>
      </w:tr>
      <w:tr w:rsidR="001E41F3" w14:paraId="53C194C8" w14:textId="77777777" w:rsidTr="00547111">
        <w:tc>
          <w:tcPr>
            <w:tcW w:w="2694" w:type="dxa"/>
            <w:gridSpan w:val="2"/>
            <w:tcBorders>
              <w:left w:val="single" w:sz="4" w:space="0" w:color="auto"/>
            </w:tcBorders>
          </w:tcPr>
          <w:p w14:paraId="78C8B9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71B7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A2F12" w14:textId="77777777" w:rsidR="001E41F3" w:rsidRDefault="00841AF2">
            <w:pPr>
              <w:pStyle w:val="CRCoverPage"/>
              <w:spacing w:after="0"/>
              <w:jc w:val="center"/>
              <w:rPr>
                <w:b/>
                <w:caps/>
                <w:noProof/>
                <w:lang w:eastAsia="zh-CN"/>
              </w:rPr>
            </w:pPr>
            <w:r>
              <w:rPr>
                <w:rFonts w:hint="eastAsia"/>
                <w:b/>
                <w:caps/>
                <w:noProof/>
                <w:lang w:eastAsia="zh-CN"/>
              </w:rPr>
              <w:t>X</w:t>
            </w:r>
          </w:p>
        </w:tc>
        <w:tc>
          <w:tcPr>
            <w:tcW w:w="2977" w:type="dxa"/>
            <w:gridSpan w:val="4"/>
          </w:tcPr>
          <w:p w14:paraId="660CC9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A8F4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C49C7E" w14:textId="77777777" w:rsidTr="00547111">
        <w:tc>
          <w:tcPr>
            <w:tcW w:w="2694" w:type="dxa"/>
            <w:gridSpan w:val="2"/>
            <w:tcBorders>
              <w:left w:val="single" w:sz="4" w:space="0" w:color="auto"/>
            </w:tcBorders>
          </w:tcPr>
          <w:p w14:paraId="4475973F" w14:textId="77777777" w:rsidR="001E41F3" w:rsidRDefault="001E41F3">
            <w:pPr>
              <w:pStyle w:val="CRCoverPage"/>
              <w:spacing w:after="0"/>
              <w:rPr>
                <w:b/>
                <w:i/>
                <w:noProof/>
              </w:rPr>
            </w:pPr>
          </w:p>
        </w:tc>
        <w:tc>
          <w:tcPr>
            <w:tcW w:w="6946" w:type="dxa"/>
            <w:gridSpan w:val="9"/>
            <w:tcBorders>
              <w:right w:val="single" w:sz="4" w:space="0" w:color="auto"/>
            </w:tcBorders>
          </w:tcPr>
          <w:p w14:paraId="6E381683" w14:textId="77777777" w:rsidR="001E41F3" w:rsidRDefault="001E41F3">
            <w:pPr>
              <w:pStyle w:val="CRCoverPage"/>
              <w:spacing w:after="0"/>
              <w:rPr>
                <w:noProof/>
              </w:rPr>
            </w:pPr>
          </w:p>
        </w:tc>
      </w:tr>
      <w:tr w:rsidR="001E41F3" w14:paraId="64577367" w14:textId="77777777" w:rsidTr="00547111">
        <w:tc>
          <w:tcPr>
            <w:tcW w:w="2694" w:type="dxa"/>
            <w:gridSpan w:val="2"/>
            <w:tcBorders>
              <w:left w:val="single" w:sz="4" w:space="0" w:color="auto"/>
              <w:bottom w:val="single" w:sz="4" w:space="0" w:color="auto"/>
            </w:tcBorders>
          </w:tcPr>
          <w:p w14:paraId="29B486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8C8F05" w14:textId="77777777" w:rsidR="001E41F3" w:rsidRDefault="001E41F3">
            <w:pPr>
              <w:pStyle w:val="CRCoverPage"/>
              <w:spacing w:after="0"/>
              <w:ind w:left="100"/>
              <w:rPr>
                <w:noProof/>
              </w:rPr>
            </w:pPr>
          </w:p>
        </w:tc>
      </w:tr>
    </w:tbl>
    <w:p w14:paraId="09F3264A" w14:textId="77777777" w:rsidR="001E41F3" w:rsidRDefault="001E41F3">
      <w:pPr>
        <w:pStyle w:val="CRCoverPage"/>
        <w:spacing w:after="0"/>
        <w:rPr>
          <w:noProof/>
          <w:sz w:val="8"/>
          <w:szCs w:val="8"/>
        </w:rPr>
      </w:pPr>
    </w:p>
    <w:p w14:paraId="50109FA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6819" w14:paraId="34AA3881" w14:textId="77777777"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8C8A68D" w14:textId="77777777" w:rsidR="00246819" w:rsidRDefault="00246819" w:rsidP="008471D3">
            <w:pPr>
              <w:jc w:val="center"/>
              <w:rPr>
                <w:rFonts w:ascii="Arial" w:hAnsi="Arial" w:cs="Arial"/>
                <w:b/>
                <w:bCs/>
                <w:sz w:val="28"/>
                <w:szCs w:val="28"/>
                <w:lang w:val="en-US"/>
              </w:rPr>
            </w:pPr>
            <w:bookmarkStart w:id="2" w:name="_Toc10801679"/>
            <w:r>
              <w:rPr>
                <w:rFonts w:ascii="Arial" w:hAnsi="Arial" w:cs="Arial"/>
                <w:b/>
                <w:bCs/>
                <w:sz w:val="28"/>
                <w:szCs w:val="28"/>
                <w:lang w:val="en-US"/>
              </w:rPr>
              <w:lastRenderedPageBreak/>
              <w:t>First change</w:t>
            </w:r>
          </w:p>
        </w:tc>
      </w:tr>
    </w:tbl>
    <w:p w14:paraId="713B0A76" w14:textId="77777777" w:rsidR="00D3182D" w:rsidRDefault="00D3182D" w:rsidP="00D3182D">
      <w:pPr>
        <w:pStyle w:val="3"/>
        <w:rPr>
          <w:noProof/>
          <w:lang w:val="x-none"/>
        </w:rPr>
      </w:pPr>
      <w:bookmarkStart w:id="3" w:name="_Toc20212981"/>
      <w:bookmarkEnd w:id="2"/>
      <w:r>
        <w:rPr>
          <w:noProof/>
        </w:rPr>
        <w:t>5.</w:t>
      </w:r>
      <w:r>
        <w:rPr>
          <w:noProof/>
          <w:lang w:eastAsia="zh-CN"/>
        </w:rPr>
        <w:t>4</w:t>
      </w:r>
      <w:r>
        <w:rPr>
          <w:noProof/>
        </w:rPr>
        <w:t>.1</w:t>
      </w:r>
      <w:r>
        <w:rPr>
          <w:noProof/>
        </w:rPr>
        <w:tab/>
        <w:t>Re-authorization</w:t>
      </w:r>
      <w:bookmarkEnd w:id="3"/>
    </w:p>
    <w:p w14:paraId="010D5605" w14:textId="77777777" w:rsidR="00D3182D" w:rsidRDefault="00D3182D" w:rsidP="00D3182D">
      <w:pPr>
        <w:rPr>
          <w:noProof/>
          <w:color w:val="000000"/>
        </w:rPr>
      </w:pPr>
      <w:r>
        <w:rPr>
          <w:noProof/>
        </w:rPr>
        <w:t>The CHF (NF Service Producer) may trigger a re-authorization request and the NF Service Consumer shall report quota usage.</w:t>
      </w:r>
      <w:r>
        <w:rPr>
          <w:noProof/>
          <w:color w:val="000000"/>
        </w:rPr>
        <w:t xml:space="preserve"> The reason for the quota being reported shall be notified to the CHF (</w:t>
      </w:r>
      <w:r>
        <w:rPr>
          <w:noProof/>
        </w:rPr>
        <w:t>NF Service Producer</w:t>
      </w:r>
      <w:r>
        <w:rPr>
          <w:noProof/>
          <w:color w:val="000000"/>
        </w:rPr>
        <w:t>). This is described under charging notification procedure in clause 5.3.2.4.</w:t>
      </w:r>
    </w:p>
    <w:p w14:paraId="4B11796D" w14:textId="78C8F806" w:rsidR="00C47D9B" w:rsidRDefault="00C47D9B" w:rsidP="00C47D9B">
      <w:pPr>
        <w:rPr>
          <w:ins w:id="4" w:author="Huawei" w:date="2019-11-08T20:53:00Z"/>
          <w:noProof/>
        </w:rPr>
      </w:pPr>
      <w:ins w:id="5" w:author="Huawei" w:date="2019-11-08T20:53:00Z">
        <w:r w:rsidRPr="004407D8">
          <w:rPr>
            <w:noProof/>
          </w:rPr>
          <w:t xml:space="preserve">The NF Service Consumer may receive a Charging Notify Request while waiting for a Charging Data Response from the CHF. In this case the NF Service Consumer shall not send a new Charging Data Request.  </w:t>
        </w:r>
      </w:ins>
    </w:p>
    <w:p w14:paraId="1C3D1D24" w14:textId="50DFEE6C" w:rsidR="00E04D99" w:rsidRPr="008F1170" w:rsidRDefault="00C47D9B" w:rsidP="00721FCE">
      <w:pPr>
        <w:rPr>
          <w:noProof/>
        </w:rPr>
      </w:pPr>
      <w:ins w:id="6" w:author="Huawei" w:date="2019-11-08T20:53:00Z">
        <w:r w:rsidRPr="004407D8">
          <w:rPr>
            <w:noProof/>
          </w:rPr>
          <w:t xml:space="preserve">The NF Service Consumer may receive a Charging Notify Request while </w:t>
        </w:r>
        <w:r>
          <w:rPr>
            <w:noProof/>
          </w:rPr>
          <w:t xml:space="preserve">not </w:t>
        </w:r>
        <w:r w:rsidRPr="004407D8">
          <w:rPr>
            <w:noProof/>
          </w:rPr>
          <w:t>waiting for a</w:t>
        </w:r>
        <w:r>
          <w:rPr>
            <w:noProof/>
          </w:rPr>
          <w:t>ny</w:t>
        </w:r>
        <w:r w:rsidRPr="004407D8">
          <w:rPr>
            <w:noProof/>
          </w:rPr>
          <w:t xml:space="preserve"> Charging Data Response from the CHF. </w:t>
        </w:r>
        <w:bookmarkStart w:id="7" w:name="_GoBack"/>
        <w:bookmarkEnd w:id="7"/>
        <w:r w:rsidRPr="004407D8">
          <w:rPr>
            <w:noProof/>
          </w:rPr>
          <w:t>In this case the NF Service Consumer shall send a new Charging Data Request</w:t>
        </w:r>
        <w:r>
          <w:rPr>
            <w:noProof/>
          </w:rPr>
          <w:t>.</w:t>
        </w:r>
        <w:r w:rsidRPr="004407D8">
          <w:rPr>
            <w:noProof/>
          </w:rPr>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36E79" w14:paraId="3F6FC6E4" w14:textId="77777777"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6FAD2A4" w14:textId="77777777" w:rsidR="00236E79" w:rsidRDefault="00236E79" w:rsidP="008471D3">
            <w:pPr>
              <w:jc w:val="center"/>
              <w:rPr>
                <w:rFonts w:ascii="Arial" w:hAnsi="Arial" w:cs="Arial"/>
                <w:b/>
                <w:bCs/>
                <w:sz w:val="28"/>
                <w:szCs w:val="28"/>
                <w:lang w:val="en-US"/>
              </w:rPr>
            </w:pPr>
            <w:r>
              <w:rPr>
                <w:rFonts w:ascii="Arial" w:hAnsi="Arial" w:cs="Arial"/>
                <w:b/>
                <w:bCs/>
                <w:sz w:val="28"/>
                <w:szCs w:val="28"/>
                <w:lang w:val="en-US"/>
              </w:rPr>
              <w:t>Next change</w:t>
            </w:r>
          </w:p>
        </w:tc>
      </w:tr>
    </w:tbl>
    <w:p w14:paraId="687D678B" w14:textId="77777777" w:rsidR="00D3182D" w:rsidRDefault="00D3182D" w:rsidP="00D3182D">
      <w:pPr>
        <w:pStyle w:val="3"/>
        <w:rPr>
          <w:noProof/>
          <w:lang w:val="x-none"/>
        </w:rPr>
      </w:pPr>
      <w:bookmarkStart w:id="8" w:name="_Toc20212984"/>
      <w:bookmarkStart w:id="9" w:name="_Toc10801682"/>
      <w:r>
        <w:rPr>
          <w:noProof/>
        </w:rPr>
        <w:t>5.</w:t>
      </w:r>
      <w:r>
        <w:rPr>
          <w:noProof/>
          <w:lang w:eastAsia="zh-CN"/>
        </w:rPr>
        <w:t>4</w:t>
      </w:r>
      <w:r>
        <w:rPr>
          <w:noProof/>
        </w:rPr>
        <w:t>.</w:t>
      </w:r>
      <w:r>
        <w:rPr>
          <w:noProof/>
          <w:lang w:eastAsia="zh-CN"/>
        </w:rPr>
        <w:t>4</w:t>
      </w:r>
      <w:r>
        <w:rPr>
          <w:noProof/>
        </w:rPr>
        <w:tab/>
        <w:t>Service termination</w:t>
      </w:r>
      <w:bookmarkEnd w:id="8"/>
    </w:p>
    <w:p w14:paraId="2DFA38A8" w14:textId="77777777" w:rsidR="00D3182D" w:rsidRDefault="00D3182D" w:rsidP="00D3182D">
      <w:pPr>
        <w:rPr>
          <w:noProof/>
        </w:rPr>
      </w:pPr>
      <w:r>
        <w:rPr>
          <w:noProof/>
        </w:rPr>
        <w:t xml:space="preserve">The CHF (NF Service Producer) may determine that a service requires termination. The NF Service Producer may perform this termination synchronously if it has a request pending processing by returning response. </w:t>
      </w:r>
    </w:p>
    <w:p w14:paraId="1F4CABA7" w14:textId="325A498B" w:rsidR="0091312D" w:rsidRPr="0091312D" w:rsidRDefault="00D3182D" w:rsidP="007211C5">
      <w:pPr>
        <w:rPr>
          <w:noProof/>
        </w:rPr>
      </w:pPr>
      <w:r>
        <w:rPr>
          <w:noProof/>
        </w:rPr>
        <w:t xml:space="preserve">If the CHF (NF Service Producer) does not have a pending request (asynchronous), the NF Service Producer may trigger an abort notification to terminate the charging session. On reception of an abort notification, the NF consumer shall terminate the associated charging session by sending a </w:t>
      </w:r>
      <w:proofErr w:type="spellStart"/>
      <w:r>
        <w:t>Nchf_ConvergedCharging_</w:t>
      </w:r>
      <w:r>
        <w:rPr>
          <w:lang w:eastAsia="zh-CN"/>
        </w:rPr>
        <w:t>Release</w:t>
      </w:r>
      <w:proofErr w:type="spellEnd"/>
      <w:r>
        <w:rPr>
          <w:noProof/>
        </w:rPr>
        <w:t>.</w:t>
      </w:r>
      <w:ins w:id="10" w:author="Huawei" w:date="2019-11-08T20:53:00Z">
        <w:r w:rsidR="0059017D" w:rsidRPr="00715968">
          <w:rPr>
            <w:noProof/>
          </w:rPr>
          <w:t xml:space="preserve"> </w:t>
        </w:r>
        <w:r w:rsidR="0059017D">
          <w:rPr>
            <w:noProof/>
          </w:rPr>
          <w:t xml:space="preserve">If the associated charging session is not currently active or NF consumer does not terminate the charging session for any other reason, the corresponding error response is returned. </w:t>
        </w:r>
      </w:ins>
      <w:bookmarkEnd w:id="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6950" w14:paraId="58D6386F" w14:textId="77777777"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B61FA8F" w14:textId="77777777" w:rsidR="00406950" w:rsidRDefault="00406950" w:rsidP="008471D3">
            <w:pPr>
              <w:jc w:val="center"/>
              <w:rPr>
                <w:rFonts w:ascii="Arial" w:hAnsi="Arial" w:cs="Arial"/>
                <w:b/>
                <w:bCs/>
                <w:sz w:val="28"/>
                <w:szCs w:val="28"/>
                <w:lang w:val="en-US"/>
              </w:rPr>
            </w:pPr>
            <w:r>
              <w:rPr>
                <w:rFonts w:ascii="Arial" w:hAnsi="Arial" w:cs="Arial"/>
                <w:b/>
                <w:bCs/>
                <w:sz w:val="28"/>
                <w:szCs w:val="28"/>
                <w:lang w:val="en-US"/>
              </w:rPr>
              <w:t>End of change</w:t>
            </w:r>
          </w:p>
        </w:tc>
      </w:tr>
    </w:tbl>
    <w:p w14:paraId="2D3FD729" w14:textId="77777777" w:rsidR="00406950" w:rsidRDefault="00406950" w:rsidP="007211C5">
      <w:pPr>
        <w:rPr>
          <w:noProof/>
        </w:rPr>
      </w:pPr>
    </w:p>
    <w:p w14:paraId="0A65A7F3" w14:textId="77777777" w:rsidR="00B07578" w:rsidRPr="0097270B" w:rsidRDefault="00B07578" w:rsidP="007211C5">
      <w:pPr>
        <w:rPr>
          <w:noProof/>
        </w:rPr>
      </w:pPr>
    </w:p>
    <w:sectPr w:rsidR="00B07578" w:rsidRPr="0097270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BD367A" w14:textId="77777777" w:rsidR="005179D4" w:rsidRDefault="005179D4">
      <w:r>
        <w:separator/>
      </w:r>
    </w:p>
  </w:endnote>
  <w:endnote w:type="continuationSeparator" w:id="0">
    <w:p w14:paraId="660D4268" w14:textId="77777777" w:rsidR="005179D4" w:rsidRDefault="00517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F1C902" w14:textId="77777777" w:rsidR="005179D4" w:rsidRDefault="005179D4">
      <w:r>
        <w:separator/>
      </w:r>
    </w:p>
  </w:footnote>
  <w:footnote w:type="continuationSeparator" w:id="0">
    <w:p w14:paraId="126874CF" w14:textId="77777777" w:rsidR="005179D4" w:rsidRDefault="005179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7D5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EF11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56FB1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CE516"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E7"/>
    <w:rsid w:val="00022BCE"/>
    <w:rsid w:val="00022E4A"/>
    <w:rsid w:val="00043632"/>
    <w:rsid w:val="00062029"/>
    <w:rsid w:val="00062DD4"/>
    <w:rsid w:val="000853E3"/>
    <w:rsid w:val="000923FA"/>
    <w:rsid w:val="00094600"/>
    <w:rsid w:val="00095F12"/>
    <w:rsid w:val="000A6394"/>
    <w:rsid w:val="000B7FED"/>
    <w:rsid w:val="000C038A"/>
    <w:rsid w:val="000C5C25"/>
    <w:rsid w:val="000C6598"/>
    <w:rsid w:val="000D6321"/>
    <w:rsid w:val="000E3807"/>
    <w:rsid w:val="000F08F2"/>
    <w:rsid w:val="000F1D4B"/>
    <w:rsid w:val="00105E2E"/>
    <w:rsid w:val="00130779"/>
    <w:rsid w:val="00135A39"/>
    <w:rsid w:val="00140CDF"/>
    <w:rsid w:val="00142299"/>
    <w:rsid w:val="00145D43"/>
    <w:rsid w:val="001757C8"/>
    <w:rsid w:val="00191622"/>
    <w:rsid w:val="00192C46"/>
    <w:rsid w:val="001A08B3"/>
    <w:rsid w:val="001A413F"/>
    <w:rsid w:val="001A4C57"/>
    <w:rsid w:val="001A7B60"/>
    <w:rsid w:val="001B38EB"/>
    <w:rsid w:val="001B52F0"/>
    <w:rsid w:val="001B7A65"/>
    <w:rsid w:val="001D5C55"/>
    <w:rsid w:val="001E41F3"/>
    <w:rsid w:val="0020470E"/>
    <w:rsid w:val="00213B8A"/>
    <w:rsid w:val="00236E79"/>
    <w:rsid w:val="00241C50"/>
    <w:rsid w:val="00241F7A"/>
    <w:rsid w:val="00246819"/>
    <w:rsid w:val="00250044"/>
    <w:rsid w:val="0026004D"/>
    <w:rsid w:val="002640DD"/>
    <w:rsid w:val="00265BB6"/>
    <w:rsid w:val="002735F7"/>
    <w:rsid w:val="00275D12"/>
    <w:rsid w:val="002827AA"/>
    <w:rsid w:val="00284FEB"/>
    <w:rsid w:val="002860C4"/>
    <w:rsid w:val="0029017F"/>
    <w:rsid w:val="002906E0"/>
    <w:rsid w:val="002A3146"/>
    <w:rsid w:val="002B3B91"/>
    <w:rsid w:val="002B5741"/>
    <w:rsid w:val="002E1DCC"/>
    <w:rsid w:val="00305409"/>
    <w:rsid w:val="003127AD"/>
    <w:rsid w:val="00340F90"/>
    <w:rsid w:val="00345D8B"/>
    <w:rsid w:val="00356937"/>
    <w:rsid w:val="003609EF"/>
    <w:rsid w:val="0036231A"/>
    <w:rsid w:val="00374DD4"/>
    <w:rsid w:val="003A1F33"/>
    <w:rsid w:val="003A76F5"/>
    <w:rsid w:val="003E1A36"/>
    <w:rsid w:val="00406950"/>
    <w:rsid w:val="004075A6"/>
    <w:rsid w:val="00410371"/>
    <w:rsid w:val="004242F1"/>
    <w:rsid w:val="004407D8"/>
    <w:rsid w:val="0044251C"/>
    <w:rsid w:val="004433AD"/>
    <w:rsid w:val="0046009E"/>
    <w:rsid w:val="00471F85"/>
    <w:rsid w:val="004754D4"/>
    <w:rsid w:val="004820E8"/>
    <w:rsid w:val="00482204"/>
    <w:rsid w:val="004B0F08"/>
    <w:rsid w:val="004B75B7"/>
    <w:rsid w:val="004D14DB"/>
    <w:rsid w:val="004E3486"/>
    <w:rsid w:val="005148A1"/>
    <w:rsid w:val="0051580D"/>
    <w:rsid w:val="005179D4"/>
    <w:rsid w:val="00547111"/>
    <w:rsid w:val="005516AB"/>
    <w:rsid w:val="0056150E"/>
    <w:rsid w:val="0059017D"/>
    <w:rsid w:val="00592D74"/>
    <w:rsid w:val="005B2454"/>
    <w:rsid w:val="005D3504"/>
    <w:rsid w:val="005D59BF"/>
    <w:rsid w:val="005E234F"/>
    <w:rsid w:val="005E2C44"/>
    <w:rsid w:val="00605EB8"/>
    <w:rsid w:val="00621188"/>
    <w:rsid w:val="006257ED"/>
    <w:rsid w:val="0063311D"/>
    <w:rsid w:val="006608E8"/>
    <w:rsid w:val="0066582D"/>
    <w:rsid w:val="006776B2"/>
    <w:rsid w:val="00695808"/>
    <w:rsid w:val="006A0D48"/>
    <w:rsid w:val="006B03C0"/>
    <w:rsid w:val="006B1D26"/>
    <w:rsid w:val="006B46FB"/>
    <w:rsid w:val="006B5DCA"/>
    <w:rsid w:val="006E21FB"/>
    <w:rsid w:val="007027DE"/>
    <w:rsid w:val="00715351"/>
    <w:rsid w:val="00715968"/>
    <w:rsid w:val="007211C5"/>
    <w:rsid w:val="00721FCE"/>
    <w:rsid w:val="007514A7"/>
    <w:rsid w:val="00761B13"/>
    <w:rsid w:val="00792342"/>
    <w:rsid w:val="007977A8"/>
    <w:rsid w:val="007B512A"/>
    <w:rsid w:val="007C2097"/>
    <w:rsid w:val="007D68E0"/>
    <w:rsid w:val="007D6A07"/>
    <w:rsid w:val="007D6EE7"/>
    <w:rsid w:val="007F7259"/>
    <w:rsid w:val="008040A8"/>
    <w:rsid w:val="0081500B"/>
    <w:rsid w:val="00817A70"/>
    <w:rsid w:val="008279FA"/>
    <w:rsid w:val="00832867"/>
    <w:rsid w:val="00841AF2"/>
    <w:rsid w:val="008626E7"/>
    <w:rsid w:val="00870EE7"/>
    <w:rsid w:val="008900DE"/>
    <w:rsid w:val="00891731"/>
    <w:rsid w:val="008A45A6"/>
    <w:rsid w:val="008B0807"/>
    <w:rsid w:val="008B3DE9"/>
    <w:rsid w:val="008D4BBA"/>
    <w:rsid w:val="008F1170"/>
    <w:rsid w:val="008F686C"/>
    <w:rsid w:val="0090453F"/>
    <w:rsid w:val="0090510F"/>
    <w:rsid w:val="0091312D"/>
    <w:rsid w:val="0091340A"/>
    <w:rsid w:val="009148DE"/>
    <w:rsid w:val="00927068"/>
    <w:rsid w:val="009331AA"/>
    <w:rsid w:val="00943E01"/>
    <w:rsid w:val="0097270B"/>
    <w:rsid w:val="009777D9"/>
    <w:rsid w:val="009806EB"/>
    <w:rsid w:val="00990DBB"/>
    <w:rsid w:val="00991B88"/>
    <w:rsid w:val="00994872"/>
    <w:rsid w:val="009A028E"/>
    <w:rsid w:val="009A5753"/>
    <w:rsid w:val="009A579D"/>
    <w:rsid w:val="009B24B5"/>
    <w:rsid w:val="009C4DE3"/>
    <w:rsid w:val="009E3297"/>
    <w:rsid w:val="009F734F"/>
    <w:rsid w:val="00A15C11"/>
    <w:rsid w:val="00A246B6"/>
    <w:rsid w:val="00A27C37"/>
    <w:rsid w:val="00A47E70"/>
    <w:rsid w:val="00A50CF0"/>
    <w:rsid w:val="00A7671C"/>
    <w:rsid w:val="00AA2CBC"/>
    <w:rsid w:val="00AC5820"/>
    <w:rsid w:val="00AD1CD8"/>
    <w:rsid w:val="00AE1D45"/>
    <w:rsid w:val="00AE7FAC"/>
    <w:rsid w:val="00B01F20"/>
    <w:rsid w:val="00B060B5"/>
    <w:rsid w:val="00B07578"/>
    <w:rsid w:val="00B123F5"/>
    <w:rsid w:val="00B2377B"/>
    <w:rsid w:val="00B258BB"/>
    <w:rsid w:val="00B67B97"/>
    <w:rsid w:val="00B968C8"/>
    <w:rsid w:val="00BA0BCF"/>
    <w:rsid w:val="00BA3EC5"/>
    <w:rsid w:val="00BA51D9"/>
    <w:rsid w:val="00BB116B"/>
    <w:rsid w:val="00BB3D87"/>
    <w:rsid w:val="00BB5DFC"/>
    <w:rsid w:val="00BD279D"/>
    <w:rsid w:val="00BD6BB8"/>
    <w:rsid w:val="00BE3CC9"/>
    <w:rsid w:val="00C02E13"/>
    <w:rsid w:val="00C110BA"/>
    <w:rsid w:val="00C47D9B"/>
    <w:rsid w:val="00C5495F"/>
    <w:rsid w:val="00C66BA2"/>
    <w:rsid w:val="00C6762A"/>
    <w:rsid w:val="00C95985"/>
    <w:rsid w:val="00CA6557"/>
    <w:rsid w:val="00CA76EB"/>
    <w:rsid w:val="00CB0890"/>
    <w:rsid w:val="00CC1B61"/>
    <w:rsid w:val="00CC20B3"/>
    <w:rsid w:val="00CC475F"/>
    <w:rsid w:val="00CC5026"/>
    <w:rsid w:val="00CC6396"/>
    <w:rsid w:val="00CC68D0"/>
    <w:rsid w:val="00CC7B6D"/>
    <w:rsid w:val="00CF54C8"/>
    <w:rsid w:val="00CF5B1F"/>
    <w:rsid w:val="00D03241"/>
    <w:rsid w:val="00D03F9A"/>
    <w:rsid w:val="00D06D51"/>
    <w:rsid w:val="00D1219B"/>
    <w:rsid w:val="00D24991"/>
    <w:rsid w:val="00D2640B"/>
    <w:rsid w:val="00D3182D"/>
    <w:rsid w:val="00D40334"/>
    <w:rsid w:val="00D455FF"/>
    <w:rsid w:val="00D50255"/>
    <w:rsid w:val="00D52A64"/>
    <w:rsid w:val="00D65B41"/>
    <w:rsid w:val="00D84279"/>
    <w:rsid w:val="00D86F91"/>
    <w:rsid w:val="00DD778F"/>
    <w:rsid w:val="00DE34CF"/>
    <w:rsid w:val="00DE378A"/>
    <w:rsid w:val="00DE5957"/>
    <w:rsid w:val="00E00F15"/>
    <w:rsid w:val="00E04D99"/>
    <w:rsid w:val="00E13F3D"/>
    <w:rsid w:val="00E34898"/>
    <w:rsid w:val="00E53263"/>
    <w:rsid w:val="00E57041"/>
    <w:rsid w:val="00E65D53"/>
    <w:rsid w:val="00E744CD"/>
    <w:rsid w:val="00E836B2"/>
    <w:rsid w:val="00E86A08"/>
    <w:rsid w:val="00E955F0"/>
    <w:rsid w:val="00EB09B7"/>
    <w:rsid w:val="00EB221D"/>
    <w:rsid w:val="00EE3B2B"/>
    <w:rsid w:val="00EE7D7C"/>
    <w:rsid w:val="00F07F0A"/>
    <w:rsid w:val="00F25D98"/>
    <w:rsid w:val="00F300FB"/>
    <w:rsid w:val="00F77D84"/>
    <w:rsid w:val="00F8317F"/>
    <w:rsid w:val="00F83C17"/>
    <w:rsid w:val="00F95AB4"/>
    <w:rsid w:val="00FB61A4"/>
    <w:rsid w:val="00FB6386"/>
    <w:rsid w:val="00FD02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B1B70"/>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97270B"/>
    <w:rPr>
      <w:rFonts w:ascii="Times New Roman" w:hAnsi="Times New Roman"/>
      <w:lang w:val="en-GB" w:eastAsia="en-US"/>
    </w:rPr>
  </w:style>
  <w:style w:type="character" w:customStyle="1" w:styleId="TFChar">
    <w:name w:val="TF Char"/>
    <w:link w:val="TF"/>
    <w:rsid w:val="0097270B"/>
    <w:rPr>
      <w:rFonts w:ascii="Arial" w:hAnsi="Arial"/>
      <w:b/>
      <w:lang w:val="en-GB" w:eastAsia="en-US"/>
    </w:rPr>
  </w:style>
  <w:style w:type="character" w:customStyle="1" w:styleId="THChar">
    <w:name w:val="TH Char"/>
    <w:link w:val="TH"/>
    <w:rsid w:val="009727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776">
      <w:bodyDiv w:val="1"/>
      <w:marLeft w:val="0"/>
      <w:marRight w:val="0"/>
      <w:marTop w:val="0"/>
      <w:marBottom w:val="0"/>
      <w:divBdr>
        <w:top w:val="none" w:sz="0" w:space="0" w:color="auto"/>
        <w:left w:val="none" w:sz="0" w:space="0" w:color="auto"/>
        <w:bottom w:val="none" w:sz="0" w:space="0" w:color="auto"/>
        <w:right w:val="none" w:sz="0" w:space="0" w:color="auto"/>
      </w:divBdr>
    </w:div>
    <w:div w:id="28649095">
      <w:bodyDiv w:val="1"/>
      <w:marLeft w:val="0"/>
      <w:marRight w:val="0"/>
      <w:marTop w:val="0"/>
      <w:marBottom w:val="0"/>
      <w:divBdr>
        <w:top w:val="none" w:sz="0" w:space="0" w:color="auto"/>
        <w:left w:val="none" w:sz="0" w:space="0" w:color="auto"/>
        <w:bottom w:val="none" w:sz="0" w:space="0" w:color="auto"/>
        <w:right w:val="none" w:sz="0" w:space="0" w:color="auto"/>
      </w:divBdr>
    </w:div>
    <w:div w:id="175191724">
      <w:bodyDiv w:val="1"/>
      <w:marLeft w:val="0"/>
      <w:marRight w:val="0"/>
      <w:marTop w:val="0"/>
      <w:marBottom w:val="0"/>
      <w:divBdr>
        <w:top w:val="none" w:sz="0" w:space="0" w:color="auto"/>
        <w:left w:val="none" w:sz="0" w:space="0" w:color="auto"/>
        <w:bottom w:val="none" w:sz="0" w:space="0" w:color="auto"/>
        <w:right w:val="none" w:sz="0" w:space="0" w:color="auto"/>
      </w:divBdr>
    </w:div>
    <w:div w:id="478806556">
      <w:bodyDiv w:val="1"/>
      <w:marLeft w:val="0"/>
      <w:marRight w:val="0"/>
      <w:marTop w:val="0"/>
      <w:marBottom w:val="0"/>
      <w:divBdr>
        <w:top w:val="none" w:sz="0" w:space="0" w:color="auto"/>
        <w:left w:val="none" w:sz="0" w:space="0" w:color="auto"/>
        <w:bottom w:val="none" w:sz="0" w:space="0" w:color="auto"/>
        <w:right w:val="none" w:sz="0" w:space="0" w:color="auto"/>
      </w:divBdr>
      <w:divsChild>
        <w:div w:id="2138331414">
          <w:marLeft w:val="0"/>
          <w:marRight w:val="0"/>
          <w:marTop w:val="0"/>
          <w:marBottom w:val="0"/>
          <w:divBdr>
            <w:top w:val="none" w:sz="0" w:space="0" w:color="auto"/>
            <w:left w:val="none" w:sz="0" w:space="0" w:color="auto"/>
            <w:bottom w:val="none" w:sz="0" w:space="0" w:color="auto"/>
            <w:right w:val="none" w:sz="0" w:space="0" w:color="auto"/>
          </w:divBdr>
          <w:divsChild>
            <w:div w:id="75903089">
              <w:marLeft w:val="0"/>
              <w:marRight w:val="0"/>
              <w:marTop w:val="0"/>
              <w:marBottom w:val="0"/>
              <w:divBdr>
                <w:top w:val="none" w:sz="0" w:space="0" w:color="auto"/>
                <w:left w:val="none" w:sz="0" w:space="0" w:color="auto"/>
                <w:bottom w:val="none" w:sz="0" w:space="0" w:color="auto"/>
                <w:right w:val="none" w:sz="0" w:space="0" w:color="auto"/>
              </w:divBdr>
              <w:divsChild>
                <w:div w:id="2069719925">
                  <w:marLeft w:val="0"/>
                  <w:marRight w:val="0"/>
                  <w:marTop w:val="0"/>
                  <w:marBottom w:val="0"/>
                  <w:divBdr>
                    <w:top w:val="none" w:sz="0" w:space="0" w:color="auto"/>
                    <w:left w:val="none" w:sz="0" w:space="0" w:color="auto"/>
                    <w:bottom w:val="none" w:sz="0" w:space="0" w:color="auto"/>
                    <w:right w:val="none" w:sz="0" w:space="0" w:color="auto"/>
                  </w:divBdr>
                  <w:divsChild>
                    <w:div w:id="1265452984">
                      <w:marLeft w:val="0"/>
                      <w:marRight w:val="0"/>
                      <w:marTop w:val="0"/>
                      <w:marBottom w:val="0"/>
                      <w:divBdr>
                        <w:top w:val="none" w:sz="0" w:space="0" w:color="auto"/>
                        <w:left w:val="none" w:sz="0" w:space="0" w:color="auto"/>
                        <w:bottom w:val="none" w:sz="0" w:space="0" w:color="auto"/>
                        <w:right w:val="none" w:sz="0" w:space="0" w:color="auto"/>
                      </w:divBdr>
                      <w:divsChild>
                        <w:div w:id="165872053">
                          <w:marLeft w:val="0"/>
                          <w:marRight w:val="0"/>
                          <w:marTop w:val="0"/>
                          <w:marBottom w:val="0"/>
                          <w:divBdr>
                            <w:top w:val="none" w:sz="0" w:space="0" w:color="auto"/>
                            <w:left w:val="none" w:sz="0" w:space="0" w:color="auto"/>
                            <w:bottom w:val="none" w:sz="0" w:space="0" w:color="auto"/>
                            <w:right w:val="none" w:sz="0" w:space="0" w:color="auto"/>
                          </w:divBdr>
                          <w:divsChild>
                            <w:div w:id="1222861564">
                              <w:marLeft w:val="0"/>
                              <w:marRight w:val="0"/>
                              <w:marTop w:val="0"/>
                              <w:marBottom w:val="0"/>
                              <w:divBdr>
                                <w:top w:val="none" w:sz="0" w:space="0" w:color="auto"/>
                                <w:left w:val="none" w:sz="0" w:space="0" w:color="auto"/>
                                <w:bottom w:val="none" w:sz="0" w:space="0" w:color="auto"/>
                                <w:right w:val="none" w:sz="0" w:space="0" w:color="auto"/>
                              </w:divBdr>
                            </w:div>
                          </w:divsChild>
                        </w:div>
                        <w:div w:id="92211242">
                          <w:marLeft w:val="0"/>
                          <w:marRight w:val="0"/>
                          <w:marTop w:val="0"/>
                          <w:marBottom w:val="0"/>
                          <w:divBdr>
                            <w:top w:val="none" w:sz="0" w:space="0" w:color="auto"/>
                            <w:left w:val="none" w:sz="0" w:space="0" w:color="auto"/>
                            <w:bottom w:val="none" w:sz="0" w:space="0" w:color="auto"/>
                            <w:right w:val="none" w:sz="0" w:space="0" w:color="auto"/>
                          </w:divBdr>
                          <w:divsChild>
                            <w:div w:id="162162358">
                              <w:marLeft w:val="0"/>
                              <w:marRight w:val="300"/>
                              <w:marTop w:val="180"/>
                              <w:marBottom w:val="0"/>
                              <w:divBdr>
                                <w:top w:val="none" w:sz="0" w:space="0" w:color="auto"/>
                                <w:left w:val="none" w:sz="0" w:space="0" w:color="auto"/>
                                <w:bottom w:val="none" w:sz="0" w:space="0" w:color="auto"/>
                                <w:right w:val="none" w:sz="0" w:space="0" w:color="auto"/>
                              </w:divBdr>
                              <w:divsChild>
                                <w:div w:id="209265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5200314">
          <w:marLeft w:val="0"/>
          <w:marRight w:val="0"/>
          <w:marTop w:val="0"/>
          <w:marBottom w:val="0"/>
          <w:divBdr>
            <w:top w:val="none" w:sz="0" w:space="0" w:color="auto"/>
            <w:left w:val="none" w:sz="0" w:space="0" w:color="auto"/>
            <w:bottom w:val="none" w:sz="0" w:space="0" w:color="auto"/>
            <w:right w:val="none" w:sz="0" w:space="0" w:color="auto"/>
          </w:divBdr>
          <w:divsChild>
            <w:div w:id="303660960">
              <w:marLeft w:val="0"/>
              <w:marRight w:val="0"/>
              <w:marTop w:val="0"/>
              <w:marBottom w:val="0"/>
              <w:divBdr>
                <w:top w:val="none" w:sz="0" w:space="0" w:color="auto"/>
                <w:left w:val="none" w:sz="0" w:space="0" w:color="auto"/>
                <w:bottom w:val="none" w:sz="0" w:space="0" w:color="auto"/>
                <w:right w:val="none" w:sz="0" w:space="0" w:color="auto"/>
              </w:divBdr>
              <w:divsChild>
                <w:div w:id="1221945982">
                  <w:marLeft w:val="0"/>
                  <w:marRight w:val="0"/>
                  <w:marTop w:val="0"/>
                  <w:marBottom w:val="0"/>
                  <w:divBdr>
                    <w:top w:val="none" w:sz="0" w:space="0" w:color="auto"/>
                    <w:left w:val="none" w:sz="0" w:space="0" w:color="auto"/>
                    <w:bottom w:val="none" w:sz="0" w:space="0" w:color="auto"/>
                    <w:right w:val="none" w:sz="0" w:space="0" w:color="auto"/>
                  </w:divBdr>
                  <w:divsChild>
                    <w:div w:id="1788623678">
                      <w:marLeft w:val="0"/>
                      <w:marRight w:val="0"/>
                      <w:marTop w:val="0"/>
                      <w:marBottom w:val="0"/>
                      <w:divBdr>
                        <w:top w:val="none" w:sz="0" w:space="0" w:color="auto"/>
                        <w:left w:val="none" w:sz="0" w:space="0" w:color="auto"/>
                        <w:bottom w:val="none" w:sz="0" w:space="0" w:color="auto"/>
                        <w:right w:val="none" w:sz="0" w:space="0" w:color="auto"/>
                      </w:divBdr>
                      <w:divsChild>
                        <w:div w:id="137064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9919074">
      <w:bodyDiv w:val="1"/>
      <w:marLeft w:val="0"/>
      <w:marRight w:val="0"/>
      <w:marTop w:val="0"/>
      <w:marBottom w:val="0"/>
      <w:divBdr>
        <w:top w:val="none" w:sz="0" w:space="0" w:color="auto"/>
        <w:left w:val="none" w:sz="0" w:space="0" w:color="auto"/>
        <w:bottom w:val="none" w:sz="0" w:space="0" w:color="auto"/>
        <w:right w:val="none" w:sz="0" w:space="0" w:color="auto"/>
      </w:divBdr>
    </w:div>
    <w:div w:id="686758107">
      <w:bodyDiv w:val="1"/>
      <w:marLeft w:val="0"/>
      <w:marRight w:val="0"/>
      <w:marTop w:val="0"/>
      <w:marBottom w:val="0"/>
      <w:divBdr>
        <w:top w:val="none" w:sz="0" w:space="0" w:color="auto"/>
        <w:left w:val="none" w:sz="0" w:space="0" w:color="auto"/>
        <w:bottom w:val="none" w:sz="0" w:space="0" w:color="auto"/>
        <w:right w:val="none" w:sz="0" w:space="0" w:color="auto"/>
      </w:divBdr>
    </w:div>
    <w:div w:id="1095201102">
      <w:bodyDiv w:val="1"/>
      <w:marLeft w:val="0"/>
      <w:marRight w:val="0"/>
      <w:marTop w:val="0"/>
      <w:marBottom w:val="0"/>
      <w:divBdr>
        <w:top w:val="none" w:sz="0" w:space="0" w:color="auto"/>
        <w:left w:val="none" w:sz="0" w:space="0" w:color="auto"/>
        <w:bottom w:val="none" w:sz="0" w:space="0" w:color="auto"/>
        <w:right w:val="none" w:sz="0" w:space="0" w:color="auto"/>
      </w:divBdr>
    </w:div>
    <w:div w:id="1318001541">
      <w:bodyDiv w:val="1"/>
      <w:marLeft w:val="0"/>
      <w:marRight w:val="0"/>
      <w:marTop w:val="0"/>
      <w:marBottom w:val="0"/>
      <w:divBdr>
        <w:top w:val="none" w:sz="0" w:space="0" w:color="auto"/>
        <w:left w:val="none" w:sz="0" w:space="0" w:color="auto"/>
        <w:bottom w:val="none" w:sz="0" w:space="0" w:color="auto"/>
        <w:right w:val="none" w:sz="0" w:space="0" w:color="auto"/>
      </w:divBdr>
    </w:div>
    <w:div w:id="1383628561">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651329651">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B0334-8D36-44C9-860B-A443FF297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561</Words>
  <Characters>3200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12</cp:revision>
  <cp:lastPrinted>1899-12-31T23:00:00Z</cp:lastPrinted>
  <dcterms:created xsi:type="dcterms:W3CDTF">2019-11-21T03:24:00Z</dcterms:created>
  <dcterms:modified xsi:type="dcterms:W3CDTF">2019-11-22T01:32:00Z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(3)e2Sz6jrAwzvCKcVu9TPf6RQfKL4BKh6y2hvEJaONsp/1oWytDWYYEoSHWACNrQ2jI5iUxCVe
cEZC6s6wtSEhBZf2INmUPVGeRq9z2WpHN9DN4x4tZCjeP7miiAO/e2MAjKFbXDJlHWSUNXlu
Mx5Ye6x7vy0j2x4fpkqz5XF3bOtHUeveaenSP4k76qGnXbi4sgSnnaofFR2yWwOEEaTKfJxn
BFIRPJ7snjYsxea+Cz</vt:lpwstr>
  </property>
  <property fmtid="{D5CDD505-2E9C-101B-9397-08002B2CF9AE}" pid="22" name="_2015_ms_pID_7253431">
    <vt:lpwstr>1kHXnQwndYqKdO3W+COH813Xy4EF7b4Jaxx9ixdqwu7CKmxQzIZxB2
5lfatWoifcxh5EDsMPng2Zf1GcJ4+Ob9tX5v1LpFHx02scDSpgcW59s131jYhVa69lo536nZ
Yur4FnVTeXKo7nkWV3QRkdLyparQgLufKGNzrI4dExsQQ4VSUVmLp4KeCPA1JhJQOplYplyn
pB5akD6u6kclfv1upw7XpeypK3CChaCAdHjr</vt:lpwstr>
  </property>
  <property fmtid="{D5CDD505-2E9C-101B-9397-08002B2CF9AE}" pid="23" name="_2015_ms_pID_7253432">
    <vt:lpwstr>7u38zsgO+rVOCG8gHLAnD3Y=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1574386358</vt:lpwstr>
  </property>
</Properties>
</file>